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B96" w:rsidRDefault="004B51A6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D82A34" w:rsidRPr="00D82A34">
        <w:rPr>
          <w:rFonts w:ascii="Arial" w:hAnsi="Arial" w:cs="Arial"/>
          <w:b/>
          <w:sz w:val="24"/>
          <w:szCs w:val="24"/>
        </w:rPr>
        <w:t>2402253</w:t>
      </w:r>
    </w:p>
    <w:p w:rsidR="009C6B96" w:rsidRDefault="004B51A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</w:p>
    <w:p w:rsidR="009C6B96" w:rsidRDefault="009C6B9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sz w:val="24"/>
          <w:szCs w:val="24"/>
        </w:rPr>
      </w:pPr>
    </w:p>
    <w:p w:rsidR="009C6B96" w:rsidRDefault="009C6B96">
      <w:pPr>
        <w:rPr>
          <w:rFonts w:ascii="Arial" w:hAnsi="Arial" w:cs="Arial"/>
        </w:rPr>
      </w:pPr>
    </w:p>
    <w:p w:rsidR="009C6B96" w:rsidRDefault="004B51A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9C6B96" w:rsidRDefault="004B51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DF">
        <w:rPr>
          <w:rFonts w:ascii="Arial" w:hAnsi="Arial" w:cs="Arial" w:hint="eastAsia"/>
          <w:b/>
        </w:rPr>
        <w:t>New Solution</w:t>
      </w:r>
      <w:r w:rsidR="003805DF">
        <w:rPr>
          <w:rFonts w:ascii="Arial" w:hAnsi="Arial" w:cs="Arial"/>
          <w:b/>
        </w:rPr>
        <w:t xml:space="preserve"> on</w:t>
      </w:r>
      <w:r>
        <w:rPr>
          <w:rFonts w:ascii="Arial" w:eastAsia="宋体" w:hAnsi="Arial" w:cs="Arial" w:hint="eastAsia"/>
          <w:b/>
          <w:lang w:val="en-US" w:eastAsia="zh-CN"/>
        </w:rPr>
        <w:t xml:space="preserve"> Network support for NTZ management</w:t>
      </w:r>
      <w:r>
        <w:rPr>
          <w:rFonts w:ascii="Arial" w:hAnsi="Arial" w:cs="Arial"/>
          <w:b/>
          <w:lang w:val="en-US"/>
        </w:rPr>
        <w:t xml:space="preserve"> </w:t>
      </w:r>
    </w:p>
    <w:p w:rsidR="009C6B96" w:rsidRDefault="004B51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19.10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UAS</w:t>
      </w:r>
      <w:r>
        <w:rPr>
          <w:rFonts w:ascii="Arial" w:hAnsi="Arial" w:cs="Arial"/>
          <w:b/>
        </w:rPr>
        <w:t>_Ph3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9C6B96" w:rsidRDefault="004B51A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 w:hint="eastAsia"/>
          <w:i/>
        </w:rPr>
        <w:t xml:space="preserve"> "</w:t>
      </w:r>
      <w:bookmarkStart w:id="0" w:name="OLE_LINK1"/>
      <w:r>
        <w:rPr>
          <w:rFonts w:ascii="Arial" w:hAnsi="Arial" w:cs="Arial" w:hint="eastAsia"/>
          <w:i/>
        </w:rPr>
        <w:t>Support of No Transmit Zones</w:t>
      </w:r>
      <w:bookmarkEnd w:id="0"/>
      <w:r>
        <w:rPr>
          <w:rFonts w:ascii="Arial" w:hAnsi="Arial" w:cs="Arial" w:hint="eastAsia"/>
          <w:i/>
        </w:rPr>
        <w:t>"</w:t>
      </w:r>
      <w:r>
        <w:rPr>
          <w:rFonts w:ascii="Arial" w:hAnsi="Arial" w:cs="Arial"/>
          <w:i/>
        </w:rPr>
        <w:t>.</w:t>
      </w:r>
    </w:p>
    <w:p w:rsidR="009C6B96" w:rsidRDefault="004B51A6">
      <w:pPr>
        <w:pStyle w:val="1"/>
      </w:pPr>
      <w:r>
        <w:t>1. Discussion</w:t>
      </w:r>
    </w:p>
    <w:p w:rsidR="009C6B96" w:rsidRDefault="004B51A6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r>
        <w:rPr>
          <w:lang w:val="en-US" w:eastAsia="zh-CN"/>
        </w:rPr>
        <w:t xml:space="preserve"> Support of No Transmit Zones</w:t>
      </w:r>
      <w:r>
        <w:rPr>
          <w:rFonts w:hint="eastAsia"/>
          <w:lang w:val="en-US" w:eastAsia="zh-CN"/>
        </w:rPr>
        <w:t xml:space="preserve"> where including the content "</w:t>
      </w:r>
      <w:r>
        <w:rPr>
          <w:lang w:val="en-US" w:eastAsia="zh-CN"/>
        </w:rPr>
        <w:t>whether mechanisms are needed to differentiate aerial UEs that support functions defined for NTZs in Rel. 19 and aerial UEs that don't</w:t>
      </w:r>
      <w:r>
        <w:rPr>
          <w:rFonts w:hint="eastAsia"/>
          <w:lang w:val="en-US" w:eastAsia="zh-CN"/>
        </w:rPr>
        <w:t xml:space="preserve">". Here we want to discuss </w:t>
      </w:r>
      <w:r>
        <w:rPr>
          <w:rFonts w:eastAsia="宋体" w:hint="eastAsia"/>
          <w:lang w:val="en-US" w:eastAsia="zh-CN"/>
        </w:rPr>
        <w:t xml:space="preserve">about the network support to manage the aerial UEs those don't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ab/>
      </w:r>
    </w:p>
    <w:p w:rsidR="009C6B96" w:rsidRDefault="004B51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</w:t>
      </w:r>
      <w:r>
        <w:rPr>
          <w:rFonts w:hint="eastAsia"/>
          <w:lang w:val="en-US" w:eastAsia="zh-CN"/>
        </w:rPr>
        <w:t xml:space="preserve">we should </w:t>
      </w:r>
      <w:bookmarkStart w:id="1" w:name="OLE_LINK2"/>
      <w:r>
        <w:rPr>
          <w:rFonts w:hint="eastAsia"/>
          <w:lang w:val="en-US" w:eastAsia="zh-CN"/>
        </w:rPr>
        <w:t xml:space="preserve">consider the scenario that the UE doesn't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 wants to perform flight mission via 5G network in NTZ. There is a need to align NTZ setting with 5G network. </w:t>
      </w:r>
      <w:proofErr w:type="gramStart"/>
      <w:r>
        <w:rPr>
          <w:rFonts w:hint="eastAsia"/>
          <w:lang w:val="en-US" w:eastAsia="zh-CN"/>
        </w:rPr>
        <w:t>so</w:t>
      </w:r>
      <w:proofErr w:type="gramEnd"/>
      <w:r>
        <w:rPr>
          <w:rFonts w:hint="eastAsia"/>
          <w:lang w:val="en-US" w:eastAsia="zh-CN"/>
        </w:rPr>
        <w:t xml:space="preserve"> 5G network can manage UE based on the right aerial information(NTZ)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Meanwhile, the scenario that some areas are set to NTZ for temporary use should be considered. </w:t>
      </w:r>
      <w:bookmarkEnd w:id="1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5GS </w:t>
      </w:r>
      <w:r>
        <w:rPr>
          <w:lang w:val="en-US" w:eastAsia="zh-CN"/>
        </w:rPr>
        <w:t xml:space="preserve">must have </w:t>
      </w:r>
      <w:r>
        <w:rPr>
          <w:rFonts w:hint="eastAsia"/>
          <w:lang w:val="en-US" w:eastAsia="zh-CN"/>
        </w:rPr>
        <w:t>solution to support NTZ to guarantee the security of NTZ</w:t>
      </w:r>
      <w:r>
        <w:rPr>
          <w:lang w:val="en-US" w:eastAsia="zh-CN"/>
        </w:rPr>
        <w:t>.</w:t>
      </w:r>
    </w:p>
    <w:p w:rsidR="009C6B96" w:rsidRDefault="004B51A6">
      <w:pPr>
        <w:pStyle w:val="1"/>
      </w:pPr>
      <w:r>
        <w:t>2. Text Proposal</w:t>
      </w:r>
    </w:p>
    <w:p w:rsidR="009C6B96" w:rsidRDefault="004B51A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 w:rsidR="008E3740" w:rsidRPr="008E3740">
        <w:rPr>
          <w:rFonts w:hint="eastAsia"/>
          <w:lang w:eastAsia="zh-CN"/>
        </w:rPr>
        <w:t>changes</w:t>
      </w:r>
      <w:r w:rsidR="008E3740">
        <w:rPr>
          <w:lang w:eastAsia="zh-CN"/>
        </w:rPr>
        <w:t xml:space="preserve"> </w:t>
      </w:r>
      <w:r>
        <w:rPr>
          <w:lang w:eastAsia="zh-CN"/>
        </w:rPr>
        <w:t>into TR 23.700-</w:t>
      </w:r>
      <w:r>
        <w:rPr>
          <w:rFonts w:hint="eastAsia"/>
          <w:lang w:val="en-US" w:eastAsia="zh-CN"/>
        </w:rPr>
        <w:t>59</w:t>
      </w:r>
      <w:r>
        <w:rPr>
          <w:lang w:eastAsia="zh-CN"/>
        </w:rPr>
        <w:t>.</w:t>
      </w:r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9C6B96" w:rsidRDefault="004B51A6">
      <w:pPr>
        <w:pStyle w:val="2"/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Start w:id="4" w:name="_Toc97057912"/>
      <w:bookmarkStart w:id="5" w:name="_Toc97057839"/>
      <w:bookmarkStart w:id="6" w:name="_Toc97052785"/>
      <w:bookmarkStart w:id="7" w:name="_Toc500949099"/>
      <w:bookmarkStart w:id="8" w:name="_Toc97052457"/>
      <w:del w:id="9" w:author="user2" w:date="2024-02-15T22:41:00Z">
        <w:r w:rsidR="00FD41CC" w:rsidRPr="007177BE" w:rsidDel="00FD41CC">
          <w:rPr>
            <w:rFonts w:eastAsia="等线"/>
          </w:rPr>
          <w:delText>&lt;Solution Title&gt;</w:delText>
        </w:r>
      </w:del>
      <w:ins w:id="10" w:author="user2" w:date="2024-02-15T22:41:00Z">
        <w:r w:rsidR="00FD41CC">
          <w:rPr>
            <w:rFonts w:eastAsia="宋体" w:hint="eastAsia"/>
            <w:lang w:val="en-US" w:eastAsia="zh-CN"/>
          </w:rPr>
          <w:t>Network support for NTZ management</w:t>
        </w:r>
      </w:ins>
      <w:r>
        <w:rPr>
          <w:rFonts w:eastAsia="宋体" w:hint="eastAsia"/>
          <w:lang w:val="en-US" w:eastAsia="zh-CN"/>
        </w:rPr>
        <w:t xml:space="preserve"> </w:t>
      </w:r>
    </w:p>
    <w:p w:rsidR="009C6B96" w:rsidRDefault="004B51A6">
      <w:pPr>
        <w:pStyle w:val="3"/>
        <w:rPr>
          <w:rFonts w:eastAsia="等线"/>
        </w:rPr>
      </w:pPr>
      <w:bookmarkStart w:id="11" w:name="_Toc92875661"/>
      <w:bookmarkStart w:id="12" w:name="_Toc500949098"/>
      <w:bookmarkStart w:id="13" w:name="_Toc157749898"/>
      <w:bookmarkStart w:id="14" w:name="_Toc93070685"/>
      <w:proofErr w:type="gramStart"/>
      <w:r>
        <w:rPr>
          <w:rFonts w:eastAsia="等线"/>
        </w:rPr>
        <w:t>6.</w:t>
      </w:r>
      <w:r>
        <w:rPr>
          <w:rFonts w:eastAsia="等线" w:hint="eastAsia"/>
        </w:rPr>
        <w:t>X</w:t>
      </w:r>
      <w:r>
        <w:rPr>
          <w:rFonts w:eastAsia="等线"/>
        </w:rPr>
        <w:t>.</w:t>
      </w:r>
      <w:r>
        <w:rPr>
          <w:rFonts w:eastAsia="等线" w:hint="eastAsia"/>
        </w:rPr>
        <w:t>1</w:t>
      </w:r>
      <w:proofErr w:type="gramEnd"/>
      <w:r>
        <w:rPr>
          <w:rFonts w:eastAsia="等线" w:hint="eastAsia"/>
        </w:rPr>
        <w:tab/>
      </w:r>
      <w:r>
        <w:rPr>
          <w:rFonts w:eastAsia="等线"/>
        </w:rPr>
        <w:t>Key Issue mapping</w:t>
      </w:r>
      <w:bookmarkEnd w:id="11"/>
      <w:bookmarkEnd w:id="12"/>
      <w:bookmarkEnd w:id="13"/>
      <w:bookmarkEnd w:id="14"/>
    </w:p>
    <w:p w:rsidR="00875019" w:rsidRDefault="00875019" w:rsidP="00FD41CC">
      <w:pPr>
        <w:pStyle w:val="EditorsNote"/>
        <w:ind w:left="1559" w:hanging="1276"/>
        <w:rPr>
          <w:rFonts w:eastAsia="等线"/>
          <w:lang w:val="en-US" w:eastAsia="en-GB"/>
        </w:rPr>
      </w:pPr>
      <w:del w:id="15" w:author="user2" w:date="2024-02-15T22:40:00Z">
        <w:r w:rsidRPr="00875019" w:rsidDel="00FD41CC">
          <w:rPr>
            <w:rFonts w:eastAsia="Times New Roman"/>
            <w:lang w:eastAsia="ko-KR"/>
          </w:rPr>
          <w:delText>Editor's note:</w:delText>
        </w:r>
        <w:r w:rsidRPr="00875019" w:rsidDel="00FD41CC">
          <w:rPr>
            <w:rFonts w:eastAsia="等线"/>
            <w:lang w:eastAsia="en-GB"/>
          </w:rPr>
          <w:tab/>
        </w:r>
        <w:r w:rsidRPr="00875019" w:rsidDel="00FD41CC">
          <w:rPr>
            <w:rFonts w:eastAsia="等线"/>
            <w:lang w:val="en-US" w:eastAsia="en-GB"/>
          </w:rPr>
          <w:delText>This clause lists the key issue(s) addressed by this solution.</w:delText>
        </w:r>
      </w:del>
    </w:p>
    <w:p w:rsidR="008D2AA7" w:rsidRDefault="008D2AA7" w:rsidP="008D2AA7">
      <w:pPr>
        <w:rPr>
          <w:rFonts w:eastAsia="MS Mincho"/>
        </w:rPr>
      </w:pPr>
      <w:bookmarkStart w:id="16" w:name="_GoBack"/>
      <w:ins w:id="17" w:author="user3" w:date="2024-02-16T20:37:00Z">
        <w:r>
          <w:t xml:space="preserve">This solution resolves </w:t>
        </w:r>
        <w:r>
          <w:rPr>
            <w:rFonts w:eastAsia="PMingLiU"/>
            <w:lang w:eastAsia="zh-TW"/>
          </w:rPr>
          <w:t>KI#3.</w:t>
        </w:r>
      </w:ins>
    </w:p>
    <w:bookmarkEnd w:id="16"/>
    <w:p w:rsidR="009C6B96" w:rsidRDefault="004B51A6">
      <w:pPr>
        <w:pStyle w:val="3"/>
      </w:pPr>
      <w:proofErr w:type="gramStart"/>
      <w:r>
        <w:t>6.</w:t>
      </w:r>
      <w:r>
        <w:rPr>
          <w:rFonts w:hint="eastAsia"/>
        </w:rPr>
        <w:t>X</w:t>
      </w:r>
      <w:r>
        <w:t>.</w:t>
      </w:r>
      <w:r>
        <w:rPr>
          <w:rFonts w:eastAsia="宋体" w:hint="eastAsia"/>
          <w:lang w:val="en-US" w:eastAsia="zh-CN"/>
        </w:rPr>
        <w:t>2</w:t>
      </w:r>
      <w:proofErr w:type="gramEnd"/>
      <w:r>
        <w:rPr>
          <w:rFonts w:hint="eastAsia"/>
        </w:rPr>
        <w:tab/>
        <w:t>Description</w:t>
      </w:r>
      <w:bookmarkEnd w:id="4"/>
      <w:bookmarkEnd w:id="5"/>
      <w:bookmarkEnd w:id="6"/>
      <w:bookmarkEnd w:id="7"/>
      <w:bookmarkEnd w:id="8"/>
    </w:p>
    <w:p w:rsidR="00875019" w:rsidDel="00FD41CC" w:rsidRDefault="00875019" w:rsidP="00FD41CC">
      <w:pPr>
        <w:pStyle w:val="EditorsNote"/>
        <w:rPr>
          <w:del w:id="18" w:author="user2" w:date="2024-02-15T22:40:00Z"/>
          <w:rFonts w:eastAsiaTheme="minorEastAsia"/>
        </w:rPr>
      </w:pPr>
      <w:bookmarkStart w:id="19" w:name="_Toc500949101"/>
      <w:del w:id="20" w:author="user2" w:date="2024-02-15T22:40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RPr="00875019" w:rsidDel="00FD41CC">
          <w:rPr>
            <w:rFonts w:eastAsia="等线"/>
            <w:lang w:eastAsia="en-GB"/>
          </w:rPr>
          <w:delText xml:space="preserve"> </w:delText>
        </w:r>
        <w:r w:rsidDel="00FD41CC">
          <w:rPr>
            <w:rFonts w:eastAsia="等线"/>
            <w:lang w:eastAsia="en-GB"/>
          </w:rPr>
          <w:delText xml:space="preserve"> </w:delText>
        </w:r>
        <w:r w:rsidRPr="007177BE" w:rsidDel="00FD41CC">
          <w:rPr>
            <w:rFonts w:eastAsia="等线"/>
            <w:lang w:val="en-US"/>
          </w:rPr>
          <w:delText>This clause</w:delText>
        </w:r>
        <w:r w:rsidDel="00FD41CC">
          <w:rPr>
            <w:rFonts w:eastAsia="等线"/>
            <w:lang w:val="en-US"/>
          </w:rPr>
          <w:delText xml:space="preserve"> </w:delText>
        </w:r>
        <w:r w:rsidRPr="007177BE" w:rsidDel="00FD41CC">
          <w:rPr>
            <w:rFonts w:eastAsia="等线"/>
            <w:lang w:val="en-US"/>
          </w:rPr>
          <w:delText xml:space="preserve">will describe </w:delText>
        </w:r>
        <w:r w:rsidRPr="007177BE" w:rsidDel="00FD41CC">
          <w:rPr>
            <w:rFonts w:eastAsia="等线"/>
          </w:rPr>
          <w:delText xml:space="preserve">the solution principles and architecture assumptions for corresponding key issue(s). Sub-clause(s) may be added to capture details. </w:delText>
        </w:r>
      </w:del>
    </w:p>
    <w:p w:rsidR="00FD41CC" w:rsidRDefault="00FD41CC" w:rsidP="00FD41CC">
      <w:pPr>
        <w:rPr>
          <w:ins w:id="21" w:author="user2" w:date="2024-02-15T22:40:00Z"/>
          <w:rFonts w:eastAsiaTheme="minorEastAsia"/>
        </w:rPr>
      </w:pPr>
      <w:bookmarkStart w:id="22" w:name="_Toc97052786"/>
      <w:bookmarkStart w:id="23" w:name="_Toc97057913"/>
      <w:bookmarkStart w:id="24" w:name="_Toc97057840"/>
      <w:bookmarkStart w:id="25" w:name="_Toc97052458"/>
      <w:ins w:id="26" w:author="user2" w:date="2024-02-15T22:40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"Support of No Transmit Zones".</w:t>
        </w:r>
      </w:ins>
    </w:p>
    <w:p w:rsidR="00FD41CC" w:rsidRDefault="00FD41CC" w:rsidP="00FD41CC">
      <w:pPr>
        <w:rPr>
          <w:ins w:id="27" w:author="user2" w:date="2024-02-15T22:40:00Z"/>
          <w:lang w:val="en-US" w:eastAsia="ko-KR"/>
        </w:rPr>
      </w:pPr>
      <w:ins w:id="28" w:author="user2" w:date="2024-02-15T22:40:00Z">
        <w:r>
          <w:rPr>
            <w:rFonts w:hint="eastAsia"/>
            <w:lang w:val="en-US" w:eastAsia="zh-CN"/>
          </w:rPr>
          <w:t xml:space="preserve">Considering the scenario that the UE doesn't </w:t>
        </w:r>
        <w:r>
          <w:rPr>
            <w:lang w:val="en-US" w:eastAsia="zh-CN"/>
          </w:rPr>
          <w:t>support functions defined for NTZs</w:t>
        </w:r>
        <w:r>
          <w:rPr>
            <w:rFonts w:hint="eastAsia"/>
            <w:lang w:val="en-US" w:eastAsia="zh-CN"/>
          </w:rPr>
          <w:t xml:space="preserve"> wants to perform flight mission via 5G network in NTZ and the scenario that some areas are set to NTZ for temporary use. There is a need to align NTZ setting with 5G network, so 5G network can manage aerial UEs based on the right aerial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(NTZ).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order to avoid the impact on non-aerial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>s,</w:t>
        </w:r>
        <w:bookmarkStart w:id="29" w:name="OLE_LINK3"/>
        <w:r>
          <w:rPr>
            <w:rFonts w:hint="eastAsia"/>
            <w:lang w:eastAsia="zh-CN"/>
          </w:rPr>
          <w:t xml:space="preserve"> AMF needs to determine </w:t>
        </w:r>
        <w:r>
          <w:rPr>
            <w:rFonts w:hint="eastAsia"/>
            <w:lang w:val="en-US" w:eastAsia="zh-CN"/>
          </w:rPr>
          <w:t xml:space="preserve">whether the UE is an </w:t>
        </w:r>
        <w:proofErr w:type="spellStart"/>
        <w:r>
          <w:rPr>
            <w:rFonts w:hint="eastAsia"/>
            <w:lang w:eastAsia="zh-CN"/>
          </w:rPr>
          <w:t>aer</w:t>
        </w:r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al </w:t>
        </w:r>
        <w:r>
          <w:rPr>
            <w:rFonts w:hint="eastAsia"/>
            <w:lang w:val="en-US" w:eastAsia="zh-CN"/>
          </w:rPr>
          <w:t>UE,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if yes, AMF can </w:t>
        </w:r>
        <w:r>
          <w:rPr>
            <w:rFonts w:hint="eastAsia"/>
            <w:lang w:eastAsia="zh-CN"/>
          </w:rPr>
          <w:t xml:space="preserve">compare the NTZ information with the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>'s local information to determine whether the user can continue</w:t>
        </w:r>
        <w:bookmarkEnd w:id="29"/>
        <w:r>
          <w:rPr>
            <w:rFonts w:hint="eastAsia"/>
            <w:lang w:eastAsia="zh-CN"/>
          </w:rPr>
          <w:t xml:space="preserve"> communicate</w:t>
        </w:r>
        <w:r>
          <w:rPr>
            <w:rFonts w:hint="eastAsia"/>
            <w:lang w:val="en-US" w:eastAsia="zh-CN"/>
          </w:rPr>
          <w:t xml:space="preserve"> service(e.g. register or TAU) via 5G network.</w:t>
        </w:r>
      </w:ins>
    </w:p>
    <w:p w:rsidR="009C6B96" w:rsidRDefault="004B51A6">
      <w:pPr>
        <w:pStyle w:val="3"/>
      </w:pPr>
      <w:proofErr w:type="gramStart"/>
      <w:r>
        <w:lastRenderedPageBreak/>
        <w:t>6.X.</w:t>
      </w:r>
      <w:r>
        <w:rPr>
          <w:rFonts w:eastAsia="宋体" w:hint="eastAsia"/>
          <w:lang w:val="en-US" w:eastAsia="zh-CN"/>
        </w:rPr>
        <w:t>3</w:t>
      </w:r>
      <w:proofErr w:type="gramEnd"/>
      <w:r>
        <w:tab/>
        <w:t>Procedures</w:t>
      </w:r>
      <w:bookmarkEnd w:id="19"/>
      <w:bookmarkEnd w:id="22"/>
      <w:bookmarkEnd w:id="23"/>
      <w:bookmarkEnd w:id="24"/>
      <w:bookmarkEnd w:id="25"/>
    </w:p>
    <w:p w:rsidR="00FD41CC" w:rsidRPr="00FD41CC" w:rsidRDefault="00FD41CC" w:rsidP="00FD41CC">
      <w:pPr>
        <w:pStyle w:val="EditorsNote"/>
        <w:ind w:left="1559" w:hanging="1276"/>
        <w:rPr>
          <w:rFonts w:eastAsia="Times New Roman"/>
          <w:lang w:eastAsia="ko-KR"/>
        </w:rPr>
      </w:pPr>
      <w:del w:id="30" w:author="user2" w:date="2024-02-15T22:40:00Z">
        <w:r w:rsidRPr="00FD41CC" w:rsidDel="00FD41CC">
          <w:rPr>
            <w:rFonts w:eastAsia="Times New Roman"/>
            <w:lang w:eastAsia="ko-KR"/>
          </w:rPr>
          <w:delText>Editor's note:</w:delText>
        </w:r>
        <w:r w:rsidRPr="00FD41CC" w:rsidDel="00FD41CC">
          <w:rPr>
            <w:rFonts w:eastAsia="Times New Roman"/>
            <w:lang w:eastAsia="ko-KR"/>
          </w:rPr>
          <w:tab/>
          <w:delText xml:space="preserve">This clause describes </w:delText>
        </w:r>
        <w:r w:rsidRPr="00FD41CC" w:rsidDel="00FD41CC">
          <w:rPr>
            <w:rFonts w:eastAsia="Times New Roman" w:hint="eastAsia"/>
            <w:lang w:eastAsia="ko-KR"/>
          </w:rPr>
          <w:delText xml:space="preserve">high-level </w:delText>
        </w:r>
        <w:r w:rsidRPr="00FD41CC" w:rsidDel="00FD41CC">
          <w:rPr>
            <w:rFonts w:eastAsia="Times New Roman"/>
            <w:lang w:eastAsia="ko-KR"/>
          </w:rPr>
          <w:delText>procedures and information flows for the solution.</w:delText>
        </w:r>
      </w:del>
    </w:p>
    <w:bookmarkStart w:id="31" w:name="_Toc326248711"/>
    <w:bookmarkStart w:id="32" w:name="_Toc97052787"/>
    <w:bookmarkStart w:id="33" w:name="_Toc97057841"/>
    <w:bookmarkStart w:id="34" w:name="_Toc97057914"/>
    <w:bookmarkStart w:id="35" w:name="_Toc97052459"/>
    <w:bookmarkStart w:id="36" w:name="_Toc510604409"/>
    <w:p w:rsidR="00FD41CC" w:rsidRDefault="00FD41CC" w:rsidP="00FD41CC">
      <w:pPr>
        <w:pStyle w:val="TH"/>
        <w:rPr>
          <w:ins w:id="37" w:author="user2" w:date="2024-02-15T22:41:00Z"/>
          <w:rFonts w:eastAsia="宋体"/>
          <w:lang w:val="en-US" w:eastAsia="zh-CN"/>
        </w:rPr>
      </w:pPr>
      <w:ins w:id="38" w:author="user2" w:date="2024-02-15T22:41:00Z">
        <w:r>
          <w:object w:dxaOrig="9633" w:dyaOrig="6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342.85pt" o:ole="">
              <v:imagedata r:id="rId12" o:title=""/>
            </v:shape>
            <o:OLEObject Type="Embed" ProgID="Visio.Drawing.15" ShapeID="_x0000_i1025" DrawAspect="Content" ObjectID="_1769621259" r:id="rId13"/>
          </w:object>
        </w:r>
      </w:ins>
    </w:p>
    <w:p w:rsidR="00FD41CC" w:rsidRPr="00875019" w:rsidRDefault="00FD41CC" w:rsidP="00FD41CC">
      <w:pPr>
        <w:pStyle w:val="TF"/>
        <w:rPr>
          <w:ins w:id="39" w:author="user2" w:date="2024-02-15T22:41:00Z"/>
          <w:lang w:val="en-US" w:eastAsia="zh-CN"/>
        </w:rPr>
      </w:pPr>
      <w:ins w:id="40" w:author="user2" w:date="2024-02-15T22:41:00Z">
        <w:r w:rsidRPr="00875019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75019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75019">
          <w:rPr>
            <w:lang w:val="en-US"/>
          </w:rPr>
          <w:t>rocedure</w:t>
        </w:r>
        <w:r>
          <w:rPr>
            <w:lang w:val="en-US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network support for NTZ </w:t>
        </w:r>
        <w:r w:rsidRPr="00875019">
          <w:rPr>
            <w:rFonts w:hint="eastAsia"/>
            <w:lang w:val="en-US"/>
          </w:rPr>
          <w:t xml:space="preserve"> </w:t>
        </w:r>
      </w:ins>
    </w:p>
    <w:p w:rsidR="00FD41CC" w:rsidRDefault="00FD41CC" w:rsidP="00FD41CC">
      <w:pPr>
        <w:pStyle w:val="B1"/>
        <w:rPr>
          <w:ins w:id="41" w:author="user2" w:date="2024-02-15T22:41:00Z"/>
          <w:rFonts w:eastAsia="宋体"/>
          <w:lang w:val="en-US" w:eastAsia="zh-CN"/>
        </w:rPr>
      </w:pPr>
      <w:ins w:id="42" w:author="user2" w:date="2024-02-15T22:41:00Z">
        <w:r>
          <w:rPr>
            <w:rFonts w:eastAsia="宋体" w:hint="eastAsia"/>
            <w:lang w:val="en-US" w:eastAsia="zh-CN"/>
          </w:rPr>
          <w:t>0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>The AMF can store the mobile network cells referring to the NTZ information which is configured locally or obtained from the UTM/USS via UAS-NF/NEF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43" w:author="user2" w:date="2024-02-15T22:41:00Z"/>
          <w:lang w:eastAsia="ko-KR"/>
        </w:rPr>
      </w:pPr>
      <w:ins w:id="44" w:author="user2" w:date="2024-02-15T22:41:00Z">
        <w:r>
          <w:rPr>
            <w:rFonts w:eastAsia="宋体" w:hint="eastAsia"/>
            <w:lang w:val="en-US" w:eastAsia="zh-CN"/>
          </w:rPr>
          <w:t>1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45" w:name="OLE_LINK5"/>
        <w:r>
          <w:rPr>
            <w:rFonts w:hint="eastAsia"/>
            <w:lang w:eastAsia="ko-KR"/>
          </w:rPr>
          <w:t xml:space="preserve">The UE sends a Registration request message and, </w:t>
        </w:r>
        <w:r>
          <w:rPr>
            <w:rFonts w:eastAsia="宋体" w:hint="eastAsia"/>
            <w:lang w:val="en-US" w:eastAsia="zh-CN"/>
          </w:rPr>
          <w:t>and</w:t>
        </w:r>
        <w:r>
          <w:rPr>
            <w:rFonts w:hint="eastAsia"/>
            <w:lang w:eastAsia="ko-KR"/>
          </w:rPr>
          <w:t xml:space="preserve"> it shall provide a CAA-level UAV ID of the UAV if configured with one</w:t>
        </w:r>
        <w:bookmarkEnd w:id="45"/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46" w:author="user2" w:date="2024-02-15T22:41:00Z"/>
          <w:lang w:eastAsia="ko-KR"/>
        </w:rPr>
      </w:pPr>
      <w:ins w:id="47" w:author="user2" w:date="2024-02-15T22:41:00Z">
        <w:r>
          <w:rPr>
            <w:rFonts w:eastAsia="宋体" w:hint="eastAsia"/>
            <w:lang w:val="en-US" w:eastAsia="zh-CN"/>
          </w:rPr>
          <w:t>2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AMF </w:t>
        </w:r>
        <w:r>
          <w:rPr>
            <w:rFonts w:eastAsia="宋体" w:hint="eastAsia"/>
            <w:lang w:val="en-US" w:eastAsia="zh-CN"/>
          </w:rPr>
          <w:t xml:space="preserve">could </w:t>
        </w:r>
        <w:r>
          <w:rPr>
            <w:rFonts w:hint="eastAsia"/>
            <w:lang w:eastAsia="ko-KR"/>
          </w:rPr>
          <w:t>determine whether the UE is an aerial UE</w:t>
        </w:r>
        <w:r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>
          <w:rPr>
            <w:rFonts w:hint="eastAsia"/>
            <w:lang w:eastAsia="ko-KR"/>
          </w:rPr>
          <w:t xml:space="preserve">, and if yes, AMF can compare the NTZ information with the </w:t>
        </w:r>
        <w:r>
          <w:rPr>
            <w:rFonts w:eastAsia="宋体" w:hint="eastAsia"/>
            <w:lang w:val="en-US" w:eastAsia="zh-CN"/>
          </w:rPr>
          <w:t xml:space="preserve">Cell ID or TA where the </w:t>
        </w:r>
        <w:r>
          <w:rPr>
            <w:rFonts w:hint="eastAsia"/>
            <w:lang w:eastAsia="ko-KR"/>
          </w:rPr>
          <w:t>UE</w:t>
        </w:r>
        <w:r>
          <w:rPr>
            <w:rFonts w:eastAsia="宋体" w:hint="eastAsia"/>
            <w:lang w:val="en-US" w:eastAsia="zh-CN"/>
          </w:rPr>
          <w:t xml:space="preserve"> is </w:t>
        </w:r>
        <w:r>
          <w:rPr>
            <w:rFonts w:hint="eastAsia"/>
            <w:lang w:eastAsia="ko-KR"/>
          </w:rPr>
          <w:t xml:space="preserve">to determine whether the </w:t>
        </w:r>
        <w:r>
          <w:rPr>
            <w:rFonts w:eastAsia="宋体" w:hint="eastAsia"/>
            <w:lang w:val="en-US" w:eastAsia="zh-CN"/>
          </w:rPr>
          <w:t>UE</w:t>
        </w:r>
        <w:r>
          <w:rPr>
            <w:rFonts w:hint="eastAsia"/>
            <w:lang w:eastAsia="ko-KR"/>
          </w:rPr>
          <w:t xml:space="preserve"> can continue</w:t>
        </w:r>
        <w:r>
          <w:rPr>
            <w:rFonts w:eastAsia="宋体" w:hint="eastAsia"/>
            <w:lang w:val="en-US" w:eastAsia="zh-CN"/>
          </w:rPr>
          <w:t xml:space="preserve"> registration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48" w:author="user2" w:date="2024-02-15T22:41:00Z"/>
          <w:lang w:eastAsia="ko-KR"/>
        </w:rPr>
      </w:pPr>
      <w:ins w:id="49" w:author="user2" w:date="2024-02-15T22:41:00Z">
        <w:r>
          <w:rPr>
            <w:rFonts w:eastAsia="宋体" w:hint="eastAsia"/>
            <w:lang w:val="en-US" w:eastAsia="zh-CN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50" w:name="OLE_LINK4"/>
        <w:r>
          <w:rPr>
            <w:rFonts w:eastAsia="宋体" w:hint="eastAsia"/>
            <w:lang w:val="en-US" w:eastAsia="zh-CN"/>
          </w:rPr>
          <w:t>AMF sends Registration Accept/Registration Reject message to UE</w:t>
        </w:r>
        <w:r>
          <w:rPr>
            <w:lang w:eastAsia="ko-KR"/>
          </w:rPr>
          <w:t>.</w:t>
        </w:r>
        <w:bookmarkEnd w:id="50"/>
      </w:ins>
    </w:p>
    <w:p w:rsidR="00FD41CC" w:rsidRDefault="00FD41CC" w:rsidP="00FD41CC">
      <w:pPr>
        <w:pStyle w:val="B1"/>
        <w:rPr>
          <w:ins w:id="51" w:author="user2" w:date="2024-02-15T22:41:00Z"/>
          <w:lang w:eastAsia="ko-KR"/>
        </w:rPr>
      </w:pPr>
      <w:ins w:id="52" w:author="user2" w:date="2024-02-15T22:41:00Z">
        <w:r>
          <w:rPr>
            <w:rFonts w:eastAsia="宋体" w:hint="eastAsia"/>
            <w:lang w:val="en-US" w:eastAsia="zh-CN"/>
          </w:rPr>
          <w:t>4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>The AMF can update and store the mobile network cells referring to the new NTZ information configured locally or obtained from the UTM/USS via UAS-NF/NEF, and some NTZ update is for temporary use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53" w:author="user2" w:date="2024-02-15T22:41:00Z"/>
          <w:rFonts w:eastAsia="宋体"/>
          <w:lang w:val="en-US" w:eastAsia="zh-CN"/>
        </w:rPr>
      </w:pPr>
      <w:ins w:id="54" w:author="user2" w:date="2024-02-15T22:41:00Z">
        <w:r>
          <w:rPr>
            <w:rFonts w:eastAsia="宋体" w:hint="eastAsia"/>
            <w:lang w:val="en-US" w:eastAsia="zh-CN"/>
          </w:rPr>
          <w:t>5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UE sends a </w:t>
        </w:r>
        <w:r>
          <w:rPr>
            <w:rFonts w:eastAsia="宋体" w:hint="eastAsia"/>
            <w:lang w:val="en-US" w:eastAsia="zh-CN"/>
          </w:rPr>
          <w:t>TAU</w:t>
        </w:r>
        <w:r>
          <w:rPr>
            <w:rFonts w:hint="eastAsia"/>
            <w:lang w:eastAsia="ko-KR"/>
          </w:rPr>
          <w:t xml:space="preserve"> request message </w:t>
        </w:r>
        <w:r>
          <w:rPr>
            <w:rFonts w:eastAsia="宋体" w:hint="eastAsia"/>
            <w:lang w:val="en-US" w:eastAsia="zh-CN"/>
          </w:rPr>
          <w:t>due to the UE mobility.</w:t>
        </w:r>
      </w:ins>
    </w:p>
    <w:p w:rsidR="00FD41CC" w:rsidRDefault="00FD41CC" w:rsidP="00FD41CC">
      <w:pPr>
        <w:pStyle w:val="B1"/>
        <w:rPr>
          <w:ins w:id="55" w:author="user2" w:date="2024-02-15T22:41:00Z"/>
          <w:lang w:eastAsia="ko-KR"/>
        </w:rPr>
      </w:pPr>
      <w:ins w:id="56" w:author="user2" w:date="2024-02-15T22:41:00Z">
        <w:r>
          <w:rPr>
            <w:rFonts w:eastAsia="宋体" w:hint="eastAsia"/>
            <w:lang w:val="en-US" w:eastAsia="zh-CN"/>
          </w:rPr>
          <w:t>6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AMF </w:t>
        </w:r>
        <w:r>
          <w:rPr>
            <w:rFonts w:eastAsia="宋体" w:hint="eastAsia"/>
            <w:lang w:val="en-US" w:eastAsia="zh-CN"/>
          </w:rPr>
          <w:t xml:space="preserve">could </w:t>
        </w:r>
        <w:r>
          <w:rPr>
            <w:rFonts w:hint="eastAsia"/>
            <w:lang w:eastAsia="ko-KR"/>
          </w:rPr>
          <w:t>determine whether the UE is an aerial UE</w:t>
        </w:r>
        <w:r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>
          <w:rPr>
            <w:rFonts w:hint="eastAsia"/>
            <w:lang w:eastAsia="ko-KR"/>
          </w:rPr>
          <w:t xml:space="preserve">, and if yes, AMF can compare the NTZ information with the </w:t>
        </w:r>
        <w:r>
          <w:rPr>
            <w:rFonts w:eastAsia="宋体" w:hint="eastAsia"/>
            <w:lang w:val="en-US" w:eastAsia="zh-CN"/>
          </w:rPr>
          <w:t xml:space="preserve">Cell ID or TA where the </w:t>
        </w:r>
        <w:r>
          <w:rPr>
            <w:rFonts w:hint="eastAsia"/>
            <w:lang w:eastAsia="ko-KR"/>
          </w:rPr>
          <w:t>UE</w:t>
        </w:r>
        <w:r>
          <w:rPr>
            <w:rFonts w:eastAsia="宋体" w:hint="eastAsia"/>
            <w:lang w:val="en-US" w:eastAsia="zh-CN"/>
          </w:rPr>
          <w:t xml:space="preserve"> will move to, </w:t>
        </w:r>
        <w:r>
          <w:rPr>
            <w:rFonts w:hint="eastAsia"/>
            <w:lang w:eastAsia="ko-KR"/>
          </w:rPr>
          <w:t xml:space="preserve">to determine whether the </w:t>
        </w:r>
        <w:r>
          <w:rPr>
            <w:rFonts w:eastAsia="宋体" w:hint="eastAsia"/>
            <w:lang w:val="en-US" w:eastAsia="zh-CN"/>
          </w:rPr>
          <w:t>UE</w:t>
        </w:r>
        <w:r>
          <w:rPr>
            <w:rFonts w:hint="eastAsia"/>
            <w:lang w:eastAsia="ko-KR"/>
          </w:rPr>
          <w:t xml:space="preserve"> can </w:t>
        </w:r>
        <w:r>
          <w:rPr>
            <w:rFonts w:eastAsia="宋体" w:hint="eastAsia"/>
            <w:lang w:val="en-US" w:eastAsia="zh-CN"/>
          </w:rPr>
          <w:t>continue TAU</w:t>
        </w:r>
        <w:r>
          <w:rPr>
            <w:lang w:eastAsia="ko-KR"/>
          </w:rPr>
          <w:t>.</w:t>
        </w:r>
      </w:ins>
    </w:p>
    <w:p w:rsidR="009C6B96" w:rsidRDefault="00FD41CC" w:rsidP="00FD41CC">
      <w:pPr>
        <w:pStyle w:val="B1"/>
        <w:rPr>
          <w:lang w:eastAsia="ko-KR"/>
        </w:rPr>
      </w:pPr>
      <w:ins w:id="57" w:author="user2" w:date="2024-02-15T22:41:00Z">
        <w:r>
          <w:rPr>
            <w:rFonts w:eastAsia="宋体" w:hint="eastAsia"/>
            <w:lang w:val="en-US" w:eastAsia="zh-CN"/>
          </w:rPr>
          <w:t>7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>AMF sends TAU success/TAU Failure message to UE</w:t>
        </w:r>
        <w:r>
          <w:rPr>
            <w:lang w:eastAsia="ko-KR"/>
          </w:rPr>
          <w:t>.</w:t>
        </w:r>
      </w:ins>
    </w:p>
    <w:p w:rsidR="009C6B96" w:rsidRDefault="004B51A6">
      <w:pPr>
        <w:pStyle w:val="3"/>
      </w:pPr>
      <w:proofErr w:type="gramStart"/>
      <w:r>
        <w:rPr>
          <w:lang w:eastAsia="zh-CN"/>
        </w:rPr>
        <w:t>6.X.</w:t>
      </w:r>
      <w:r>
        <w:rPr>
          <w:rFonts w:hint="eastAsia"/>
          <w:lang w:val="en-US" w:eastAsia="zh-CN"/>
        </w:rPr>
        <w:t>4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32"/>
      <w:bookmarkEnd w:id="33"/>
      <w:bookmarkEnd w:id="34"/>
      <w:bookmarkEnd w:id="35"/>
      <w:bookmarkEnd w:id="36"/>
    </w:p>
    <w:p w:rsidR="00FD41CC" w:rsidRPr="00FD41CC" w:rsidDel="00FD41CC" w:rsidRDefault="00FD41CC" w:rsidP="00FD41CC">
      <w:pPr>
        <w:pStyle w:val="EditorsNote"/>
        <w:rPr>
          <w:del w:id="58" w:author="user2" w:date="2024-02-15T22:39:00Z"/>
          <w:rFonts w:eastAsia="等线"/>
        </w:rPr>
      </w:pPr>
      <w:del w:id="59" w:author="user2" w:date="2024-02-15T22:39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Del="00FD41CC">
          <w:rPr>
            <w:lang w:eastAsia="ko-KR"/>
          </w:rPr>
          <w:delText xml:space="preserve">  </w:delText>
        </w:r>
        <w:r w:rsidRPr="007177BE" w:rsidDel="00FD41CC">
          <w:rPr>
            <w:rFonts w:eastAsia="等线"/>
          </w:rPr>
          <w:delText xml:space="preserve">This clause captures impacts on existing </w:delText>
        </w:r>
        <w:r w:rsidDel="00FD41CC">
          <w:rPr>
            <w:rFonts w:eastAsia="等线"/>
          </w:rPr>
          <w:delText xml:space="preserve">and/or new </w:delText>
        </w:r>
        <w:r w:rsidRPr="007177BE" w:rsidDel="00FD41CC">
          <w:rPr>
            <w:rFonts w:eastAsia="等线"/>
          </w:rPr>
          <w:delText>3GPP nodes and functional elements.</w:delText>
        </w:r>
      </w:del>
    </w:p>
    <w:p w:rsidR="00FD41CC" w:rsidRDefault="00FD41CC" w:rsidP="00FD41CC">
      <w:pPr>
        <w:rPr>
          <w:ins w:id="60" w:author="user2" w:date="2024-02-15T22:41:00Z"/>
          <w:lang w:eastAsia="ko-KR"/>
        </w:rPr>
      </w:pPr>
      <w:ins w:id="61" w:author="user2" w:date="2024-02-15T22:41:00Z">
        <w:r>
          <w:rPr>
            <w:rFonts w:eastAsia="宋体" w:hint="eastAsia"/>
            <w:lang w:val="en-US" w:eastAsia="zh-CN"/>
          </w:rPr>
          <w:t>AMF</w:t>
        </w:r>
        <w:r>
          <w:rPr>
            <w:lang w:eastAsia="ko-KR"/>
          </w:rPr>
          <w:t>:</w:t>
        </w:r>
      </w:ins>
    </w:p>
    <w:p w:rsidR="009C6B96" w:rsidRDefault="00FD41CC" w:rsidP="00FD41CC">
      <w:pPr>
        <w:pStyle w:val="B1"/>
        <w:rPr>
          <w:lang w:eastAsia="ko-KR"/>
        </w:rPr>
      </w:pPr>
      <w:ins w:id="62" w:author="user2" w:date="2024-02-15T22:41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Obtain </w:t>
        </w:r>
        <w:r>
          <w:rPr>
            <w:rFonts w:eastAsia="宋体" w:hint="eastAsia"/>
            <w:lang w:val="en-US" w:eastAsia="zh-CN"/>
          </w:rPr>
          <w:t xml:space="preserve">data </w:t>
        </w:r>
        <w:r>
          <w:rPr>
            <w:lang w:val="en-US" w:eastAsia="ko-KR"/>
          </w:rPr>
          <w:t xml:space="preserve">from </w:t>
        </w:r>
        <w:r>
          <w:rPr>
            <w:rFonts w:eastAsia="宋体" w:hint="eastAsia"/>
            <w:lang w:val="en-US" w:eastAsia="zh-CN"/>
          </w:rPr>
          <w:t>UTM/USS</w:t>
        </w:r>
        <w:r>
          <w:rPr>
            <w:lang w:val="en-US"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referring to NTZ</w:t>
        </w:r>
        <w:r>
          <w:rPr>
            <w:lang w:val="en-US" w:eastAsia="ko-KR"/>
          </w:rPr>
          <w:t xml:space="preserve"> and store it as </w:t>
        </w:r>
        <w:r>
          <w:rPr>
            <w:rFonts w:eastAsia="宋体" w:hint="eastAsia"/>
            <w:lang w:val="en-US" w:eastAsia="zh-CN"/>
          </w:rPr>
          <w:t>aerial network cells information</w:t>
        </w:r>
        <w:r>
          <w:rPr>
            <w:lang w:val="en-US" w:eastAsia="ko-KR"/>
          </w:rPr>
          <w:t>.</w:t>
        </w:r>
      </w:ins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9C6B9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005" w:rsidRDefault="00E15005">
      <w:pPr>
        <w:spacing w:after="0"/>
      </w:pPr>
      <w:r>
        <w:separator/>
      </w:r>
    </w:p>
  </w:endnote>
  <w:endnote w:type="continuationSeparator" w:id="0">
    <w:p w:rsidR="00E15005" w:rsidRDefault="00E150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6B96" w:rsidRDefault="004B51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6B96" w:rsidRDefault="009C6B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005" w:rsidRDefault="00E15005">
      <w:pPr>
        <w:spacing w:after="0"/>
      </w:pPr>
      <w:r>
        <w:separator/>
      </w:r>
    </w:p>
  </w:footnote>
  <w:footnote w:type="continuationSeparator" w:id="0">
    <w:p w:rsidR="00E15005" w:rsidRDefault="00E150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9C6B96"/>
  <w:p w:rsidR="009C6B96" w:rsidRDefault="009C6B9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C6B96" w:rsidRDefault="004B51A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2AA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9C6B96" w:rsidRDefault="009C6B96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5DF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1A6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F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019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AA7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74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C6B9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301E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A34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005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41CC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386069E"/>
    <w:rsid w:val="061D4115"/>
    <w:rsid w:val="07072136"/>
    <w:rsid w:val="091C0787"/>
    <w:rsid w:val="0C1F1E0E"/>
    <w:rsid w:val="0CE36E39"/>
    <w:rsid w:val="0D5D7F7A"/>
    <w:rsid w:val="158540DD"/>
    <w:rsid w:val="17714B81"/>
    <w:rsid w:val="18BE18CB"/>
    <w:rsid w:val="192F2FB9"/>
    <w:rsid w:val="1A9E21D2"/>
    <w:rsid w:val="22D97826"/>
    <w:rsid w:val="27392671"/>
    <w:rsid w:val="27E462B5"/>
    <w:rsid w:val="2B8221C4"/>
    <w:rsid w:val="2D4E321E"/>
    <w:rsid w:val="31961804"/>
    <w:rsid w:val="34031419"/>
    <w:rsid w:val="363D4FE5"/>
    <w:rsid w:val="36540E09"/>
    <w:rsid w:val="368D2862"/>
    <w:rsid w:val="3A4E1760"/>
    <w:rsid w:val="3B9D0A91"/>
    <w:rsid w:val="3CF1493E"/>
    <w:rsid w:val="3D154330"/>
    <w:rsid w:val="3F791334"/>
    <w:rsid w:val="41176E0B"/>
    <w:rsid w:val="425B64F0"/>
    <w:rsid w:val="44085B2B"/>
    <w:rsid w:val="4542283B"/>
    <w:rsid w:val="49183265"/>
    <w:rsid w:val="4A080459"/>
    <w:rsid w:val="4C0038C0"/>
    <w:rsid w:val="4EA83B91"/>
    <w:rsid w:val="540C3361"/>
    <w:rsid w:val="554F02D2"/>
    <w:rsid w:val="5BD24165"/>
    <w:rsid w:val="5D23356E"/>
    <w:rsid w:val="600728B9"/>
    <w:rsid w:val="62075372"/>
    <w:rsid w:val="689922D9"/>
    <w:rsid w:val="68AE3D32"/>
    <w:rsid w:val="69126CBA"/>
    <w:rsid w:val="702E5153"/>
    <w:rsid w:val="719953D2"/>
    <w:rsid w:val="731D2368"/>
    <w:rsid w:val="73275A03"/>
    <w:rsid w:val="74520521"/>
    <w:rsid w:val="785D62B9"/>
    <w:rsid w:val="7BD93018"/>
    <w:rsid w:val="7E9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F0E4A7"/>
  <w15:docId w15:val="{74391719-188C-475E-B7C6-E910A0F1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4336FF-8EDE-4B7E-AFAE-ADE4BEAE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7</cp:revision>
  <cp:lastPrinted>2018-08-13T16:59:00Z</cp:lastPrinted>
  <dcterms:created xsi:type="dcterms:W3CDTF">2022-01-25T09:44:00Z</dcterms:created>
  <dcterms:modified xsi:type="dcterms:W3CDTF">2024-02-16T12:38:00Z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0AB6E4C328BC46BCB8ED1E3A23665E9B</vt:lpwstr>
  </property>
</Properties>
</file>